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w:t>
      </w:r>
      <w:r w:rsidR="00BF45BE">
        <w:rPr>
          <w:b/>
          <w:noProof/>
          <w:sz w:val="24"/>
        </w:rPr>
        <w:t>3445</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2766" w:rsidP="000D3E77">
            <w:pPr>
              <w:pStyle w:val="CRCoverPage"/>
              <w:spacing w:after="0"/>
              <w:jc w:val="right"/>
              <w:rPr>
                <w:b/>
                <w:noProof/>
                <w:sz w:val="28"/>
              </w:rPr>
            </w:pPr>
            <w:r>
              <w:rPr>
                <w:b/>
                <w:noProof/>
                <w:sz w:val="28"/>
              </w:rPr>
              <w:t>29.5</w:t>
            </w:r>
            <w:r w:rsidR="000D3E77">
              <w:rPr>
                <w:b/>
                <w:noProof/>
                <w:sz w:val="28"/>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4A33D6" w:rsidRPr="004A33D6" w:rsidRDefault="00BF45BE" w:rsidP="004A33D6">
            <w:pPr>
              <w:pStyle w:val="CRCoverPage"/>
              <w:spacing w:after="0"/>
              <w:jc w:val="center"/>
              <w:rPr>
                <w:b/>
                <w:noProof/>
                <w:sz w:val="28"/>
              </w:rPr>
            </w:pPr>
            <w:r>
              <w:rPr>
                <w:b/>
                <w:noProof/>
                <w:sz w:val="28"/>
              </w:rPr>
              <w:t>0239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25DC" w:rsidP="00A725DC">
            <w:pPr>
              <w:pStyle w:val="CRCoverPage"/>
              <w:spacing w:after="0"/>
              <w:jc w:val="center"/>
              <w:rPr>
                <w:b/>
                <w:noProof/>
              </w:rPr>
            </w:pPr>
            <w:r w:rsidRPr="00A725DC">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C2766" w:rsidP="00C64090">
            <w:pPr>
              <w:pStyle w:val="CRCoverPage"/>
              <w:spacing w:after="0"/>
              <w:jc w:val="center"/>
              <w:rPr>
                <w:noProof/>
                <w:sz w:val="28"/>
                <w:lang w:eastAsia="zh-CN"/>
              </w:rPr>
            </w:pPr>
            <w:r w:rsidRPr="00727A32">
              <w:rPr>
                <w:rFonts w:hint="eastAsia"/>
                <w:b/>
                <w:noProof/>
                <w:sz w:val="28"/>
              </w:rPr>
              <w:t>1</w:t>
            </w:r>
            <w:r w:rsidR="00C64090">
              <w:rPr>
                <w:b/>
                <w:noProof/>
                <w:sz w:val="28"/>
              </w:rPr>
              <w:t>6</w:t>
            </w:r>
            <w:r w:rsidRPr="00727A32">
              <w:rPr>
                <w:b/>
                <w:noProof/>
                <w:sz w:val="28"/>
              </w:rPr>
              <w:t>.</w:t>
            </w:r>
            <w:r w:rsidR="00C64090">
              <w:rPr>
                <w:b/>
                <w:noProof/>
                <w:sz w:val="28"/>
              </w:rPr>
              <w:t>0</w:t>
            </w:r>
            <w:r w:rsidRPr="00727A3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49ED" w:rsidRDefault="00E25799" w:rsidP="00F32229">
            <w:pPr>
              <w:pStyle w:val="CRCoverPage"/>
              <w:spacing w:after="0"/>
              <w:ind w:left="100"/>
            </w:pPr>
            <w:r>
              <w:rPr>
                <w:noProof/>
              </w:rPr>
              <w:t>S</w:t>
            </w:r>
            <w:r w:rsidRPr="00E25799">
              <w:rPr>
                <w:noProof/>
              </w:rPr>
              <w:t>ervice</w:t>
            </w:r>
            <w:r>
              <w:rPr>
                <w:noProof/>
              </w:rPr>
              <w:t>s</w:t>
            </w:r>
            <w:r w:rsidRPr="00E25799">
              <w:rPr>
                <w:noProof/>
              </w:rPr>
              <w:t xml:space="preserve"> invoked by NWDAF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C276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061E6">
            <w:pPr>
              <w:pStyle w:val="CRCoverPage"/>
              <w:spacing w:after="0"/>
              <w:ind w:left="100"/>
              <w:rPr>
                <w:noProof/>
              </w:rPr>
            </w:pPr>
            <w:proofErr w:type="spellStart"/>
            <w:r w:rsidRPr="00A061E6">
              <w:rPr>
                <w:rFonts w:cs="Arial"/>
                <w:color w:val="000000"/>
              </w:rPr>
              <w:t>eNA</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2766" w:rsidP="008E2759">
            <w:pPr>
              <w:pStyle w:val="CRCoverPage"/>
              <w:spacing w:after="0"/>
              <w:ind w:left="100"/>
              <w:rPr>
                <w:noProof/>
              </w:rPr>
            </w:pPr>
            <w:r>
              <w:rPr>
                <w:noProof/>
              </w:rPr>
              <w:t>2019</w:t>
            </w:r>
            <w:r w:rsidR="0088049F">
              <w:rPr>
                <w:rFonts w:hint="eastAsia"/>
                <w:noProof/>
                <w:lang w:eastAsia="zh-CN"/>
              </w:rPr>
              <w:t>-</w:t>
            </w:r>
            <w:r w:rsidR="0088049F">
              <w:rPr>
                <w:noProof/>
              </w:rPr>
              <w:t>08</w:t>
            </w:r>
            <w:r w:rsidR="0088049F">
              <w:rPr>
                <w:rFonts w:hint="eastAsia"/>
                <w:noProof/>
                <w:lang w:eastAsia="zh-CN"/>
              </w:rPr>
              <w:t>-</w:t>
            </w:r>
            <w:r w:rsidR="0088049F">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061E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2766" w:rsidP="00C757DA">
            <w:pPr>
              <w:pStyle w:val="CRCoverPage"/>
              <w:spacing w:after="0"/>
              <w:ind w:left="100"/>
              <w:rPr>
                <w:noProof/>
              </w:rPr>
            </w:pPr>
            <w:r>
              <w:rPr>
                <w:noProof/>
              </w:rPr>
              <w:t>Rel</w:t>
            </w:r>
            <w:r>
              <w:rPr>
                <w:rFonts w:hint="eastAsia"/>
                <w:noProof/>
                <w:lang w:eastAsia="zh-CN"/>
              </w:rPr>
              <w:t>-</w:t>
            </w:r>
            <w:r>
              <w:rPr>
                <w:noProof/>
              </w:rPr>
              <w:t>1</w:t>
            </w:r>
            <w:r w:rsidR="00A90B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5A2C" w:rsidRDefault="0047088C" w:rsidP="00D10A09">
            <w:pPr>
              <w:pStyle w:val="CRCoverPage"/>
              <w:spacing w:after="0"/>
              <w:ind w:left="100"/>
              <w:rPr>
                <w:rFonts w:cs="Arial"/>
                <w:noProof/>
              </w:rPr>
            </w:pPr>
            <w:r>
              <w:rPr>
                <w:rFonts w:cs="Arial"/>
                <w:noProof/>
              </w:rPr>
              <w:t>A</w:t>
            </w:r>
            <w:r w:rsidR="00D10A09" w:rsidRPr="002F2267">
              <w:rPr>
                <w:rFonts w:cs="Arial"/>
                <w:noProof/>
              </w:rPr>
              <w:t>s described in subclause 6.</w:t>
            </w:r>
            <w:r w:rsidR="00D10A09">
              <w:rPr>
                <w:rFonts w:cs="Arial"/>
                <w:noProof/>
              </w:rPr>
              <w:t>2.2.</w:t>
            </w:r>
            <w:r>
              <w:rPr>
                <w:rFonts w:cs="Arial"/>
                <w:noProof/>
              </w:rPr>
              <w:t xml:space="preserve">4 in 3GPP TS 23.288, the NWDAF will use the </w:t>
            </w:r>
            <w:proofErr w:type="spellStart"/>
            <w:r w:rsidRPr="00AC3C0F">
              <w:t>Nnrf_NFDiscovery</w:t>
            </w:r>
            <w:proofErr w:type="spellEnd"/>
            <w:r w:rsidRPr="00AC3C0F">
              <w:t xml:space="preserve"> service</w:t>
            </w:r>
            <w:r>
              <w:t xml:space="preserve"> to </w:t>
            </w:r>
            <w:r w:rsidRPr="00AC3C0F">
              <w:t>dynamically discover the NF instances and services of the 5GC</w:t>
            </w:r>
            <w:r>
              <w:t xml:space="preserve">, and will use </w:t>
            </w:r>
            <w:proofErr w:type="spellStart"/>
            <w:r w:rsidRPr="00AC3C0F">
              <w:t>Nnrf_NFManagement</w:t>
            </w:r>
            <w:proofErr w:type="spellEnd"/>
            <w:r w:rsidRPr="00AC3C0F">
              <w:t xml:space="preserve"> service</w:t>
            </w:r>
            <w:r>
              <w:t xml:space="preserve"> to obtain the </w:t>
            </w:r>
          </w:p>
          <w:p w:rsidR="00D10A09" w:rsidRPr="0047088C" w:rsidRDefault="0047088C" w:rsidP="0047088C">
            <w:pPr>
              <w:pStyle w:val="CRCoverPage"/>
              <w:spacing w:after="0"/>
              <w:ind w:left="100"/>
              <w:rPr>
                <w:rFonts w:cs="Arial"/>
                <w:noProof/>
              </w:rPr>
            </w:pPr>
            <w:r w:rsidRPr="00AC3C0F">
              <w:t>status information</w:t>
            </w:r>
            <w:r>
              <w:t xml:space="preserve"> of the NFs</w:t>
            </w:r>
            <w:r w:rsidR="00415597">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076E0" w:rsidRDefault="00D076E0" w:rsidP="00D076E0">
            <w:pPr>
              <w:pStyle w:val="HTML"/>
              <w:ind w:left="102"/>
              <w:rPr>
                <w:rFonts w:ascii="Arial" w:hAnsi="Arial" w:cs="Arial"/>
                <w:noProof/>
                <w:lang w:val="en-GB"/>
              </w:rPr>
            </w:pPr>
            <w:r>
              <w:rPr>
                <w:rFonts w:ascii="Arial" w:hAnsi="Arial" w:cs="Arial" w:hint="eastAsia"/>
                <w:noProof/>
                <w:lang w:val="en-GB"/>
              </w:rPr>
              <w:t>-</w:t>
            </w:r>
            <w:r>
              <w:rPr>
                <w:rFonts w:ascii="Arial" w:hAnsi="Arial" w:cs="Arial"/>
                <w:noProof/>
                <w:lang w:val="en-GB"/>
              </w:rPr>
              <w:t xml:space="preserve"> Add reference TS 23.288;</w:t>
            </w:r>
          </w:p>
          <w:p w:rsidR="00D076E0" w:rsidRDefault="00D076E0" w:rsidP="00D076E0">
            <w:pPr>
              <w:pStyle w:val="HTML"/>
              <w:ind w:left="102"/>
              <w:rPr>
                <w:rFonts w:ascii="Arial" w:hAnsi="Arial" w:cs="Arial"/>
                <w:noProof/>
                <w:lang w:val="en-GB"/>
              </w:rPr>
            </w:pPr>
            <w:r>
              <w:rPr>
                <w:rFonts w:ascii="Arial" w:hAnsi="Arial" w:cs="Arial"/>
                <w:noProof/>
                <w:lang w:val="en-GB"/>
              </w:rPr>
              <w:t xml:space="preserve">- Add NWDAF into </w:t>
            </w:r>
            <w:r w:rsidRPr="00241CCE">
              <w:rPr>
                <w:rFonts w:ascii="Arial" w:hAnsi="Arial" w:cs="Arial"/>
                <w:noProof/>
                <w:lang w:val="en-GB"/>
              </w:rPr>
              <w:t>Abbreviations</w:t>
            </w:r>
            <w:r>
              <w:rPr>
                <w:rFonts w:ascii="Arial" w:hAnsi="Arial" w:cs="Arial"/>
                <w:noProof/>
                <w:lang w:val="en-GB"/>
              </w:rPr>
              <w:t>;</w:t>
            </w:r>
          </w:p>
          <w:p w:rsidR="00E307AA" w:rsidRPr="00682B7E" w:rsidRDefault="00D076E0" w:rsidP="00682B7E">
            <w:pPr>
              <w:pStyle w:val="HTML"/>
              <w:ind w:left="102"/>
              <w:rPr>
                <w:rFonts w:ascii="Arial" w:hAnsi="Arial" w:cs="Arial"/>
                <w:noProof/>
              </w:rPr>
            </w:pPr>
            <w:r>
              <w:rPr>
                <w:rFonts w:ascii="Arial" w:hAnsi="Arial" w:cs="Arial"/>
                <w:noProof/>
                <w:lang w:val="en-GB"/>
              </w:rPr>
              <w:t xml:space="preserve">- </w:t>
            </w:r>
            <w:r w:rsidRPr="00241CCE">
              <w:rPr>
                <w:rFonts w:ascii="Arial" w:hAnsi="Arial" w:cs="Arial"/>
                <w:noProof/>
              </w:rPr>
              <w:t>Update Reference model to support the NWDAF</w:t>
            </w:r>
            <w:r w:rsidR="00682B7E">
              <w:rPr>
                <w:rFonts w:ascii="Arial" w:hAnsi="Arial"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076E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10A09" w:rsidP="008E5FD5">
            <w:pPr>
              <w:pStyle w:val="CRCoverPage"/>
              <w:spacing w:after="0"/>
              <w:ind w:left="100"/>
              <w:rPr>
                <w:noProof/>
              </w:rPr>
            </w:pPr>
            <w:r>
              <w:rPr>
                <w:noProof/>
              </w:rPr>
              <w:t>Misalignment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2B7E" w:rsidP="00B52DA5">
            <w:pPr>
              <w:pStyle w:val="CRCoverPage"/>
              <w:spacing w:after="0"/>
              <w:ind w:left="100"/>
              <w:rPr>
                <w:noProof/>
                <w:lang w:eastAsia="zh-CN"/>
              </w:rPr>
            </w:pPr>
            <w:r>
              <w:rPr>
                <w:rFonts w:hint="eastAsia"/>
                <w:noProof/>
                <w:lang w:eastAsia="zh-CN"/>
              </w:rPr>
              <w:t>2</w:t>
            </w:r>
            <w:r>
              <w:rPr>
                <w:noProof/>
                <w:lang w:eastAsia="zh-CN"/>
              </w:rPr>
              <w:t>, 3.2, 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2B5C">
            <w:pPr>
              <w:pStyle w:val="CRCoverPage"/>
              <w:spacing w:after="0"/>
              <w:ind w:left="100"/>
              <w:rPr>
                <w:noProof/>
              </w:rPr>
            </w:pPr>
            <w:r>
              <w:rPr>
                <w:noProof/>
              </w:rPr>
              <w:t>This CR does not change the Open APIs.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711C5" w:rsidRPr="009854A4" w:rsidRDefault="003711C5" w:rsidP="003711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AC07C5" w:rsidRPr="002857AD" w:rsidRDefault="00AC07C5" w:rsidP="00AC07C5">
      <w:pPr>
        <w:pStyle w:val="1"/>
      </w:pPr>
      <w:bookmarkStart w:id="2" w:name="_Toc11336129"/>
      <w:bookmarkStart w:id="3" w:name="_Toc11338587"/>
      <w:bookmarkStart w:id="4" w:name="_Toc11336377"/>
      <w:r w:rsidRPr="002857AD">
        <w:t>2</w:t>
      </w:r>
      <w:r w:rsidRPr="002857AD">
        <w:tab/>
        <w:t>References</w:t>
      </w:r>
      <w:bookmarkEnd w:id="2"/>
    </w:p>
    <w:p w:rsidR="00AC07C5" w:rsidRPr="002857AD" w:rsidRDefault="00AC07C5" w:rsidP="00AC07C5">
      <w:r w:rsidRPr="002857AD">
        <w:t>The following documents contain provisions which, through reference in this text, constitute provisions of the present document.</w:t>
      </w:r>
    </w:p>
    <w:p w:rsidR="00AC07C5" w:rsidRPr="002857AD" w:rsidRDefault="00AC07C5" w:rsidP="00AC07C5">
      <w:pPr>
        <w:pStyle w:val="B1"/>
      </w:pPr>
      <w:r w:rsidRPr="002857AD">
        <w:t>-</w:t>
      </w:r>
      <w:r w:rsidRPr="002857AD">
        <w:tab/>
        <w:t>References are either specific (identified by date of publication, edition number, version number, etc.) or non</w:t>
      </w:r>
      <w:r w:rsidRPr="002857AD">
        <w:noBreakHyphen/>
        <w:t>specific.</w:t>
      </w:r>
    </w:p>
    <w:p w:rsidR="00AC07C5" w:rsidRPr="002857AD" w:rsidRDefault="00AC07C5" w:rsidP="00AC07C5">
      <w:pPr>
        <w:pStyle w:val="B1"/>
      </w:pPr>
      <w:r w:rsidRPr="002857AD">
        <w:t>-</w:t>
      </w:r>
      <w:r w:rsidRPr="002857AD">
        <w:tab/>
        <w:t>For a specific reference, subsequent revisions do not apply.</w:t>
      </w:r>
    </w:p>
    <w:p w:rsidR="00AC07C5" w:rsidRPr="002857AD" w:rsidRDefault="00AC07C5" w:rsidP="00AC07C5">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rsidR="00AC07C5" w:rsidRPr="002857AD" w:rsidRDefault="00AC07C5" w:rsidP="00AC07C5">
      <w:pPr>
        <w:pStyle w:val="EX"/>
      </w:pPr>
      <w:r w:rsidRPr="002857AD">
        <w:t>[1]</w:t>
      </w:r>
      <w:r w:rsidRPr="002857AD">
        <w:tab/>
        <w:t>3GPP TR 21.905: "Vocabulary for 3GPP Specifications".</w:t>
      </w:r>
    </w:p>
    <w:p w:rsidR="00AC07C5" w:rsidRPr="002857AD" w:rsidRDefault="00AC07C5" w:rsidP="00AC07C5">
      <w:pPr>
        <w:pStyle w:val="EX"/>
      </w:pPr>
      <w:r w:rsidRPr="002857AD">
        <w:t>[2]</w:t>
      </w:r>
      <w:r w:rsidRPr="002857AD">
        <w:tab/>
        <w:t>3GPP TS 23.501: "System Architecture for the 5G System; Stage 2".</w:t>
      </w:r>
    </w:p>
    <w:p w:rsidR="00AC07C5" w:rsidRPr="002857AD" w:rsidRDefault="00AC07C5" w:rsidP="00AC07C5">
      <w:pPr>
        <w:pStyle w:val="EX"/>
      </w:pPr>
      <w:r w:rsidRPr="002857AD">
        <w:t>[3]</w:t>
      </w:r>
      <w:r w:rsidRPr="002857AD">
        <w:tab/>
        <w:t>3GPP TS 23.502: "Procedures for the 5G System; Stage 2".</w:t>
      </w:r>
    </w:p>
    <w:p w:rsidR="00AC07C5" w:rsidRPr="002857AD" w:rsidRDefault="00AC07C5" w:rsidP="00AC07C5">
      <w:pPr>
        <w:pStyle w:val="EX"/>
      </w:pPr>
      <w:r w:rsidRPr="002857AD">
        <w:t>[4]</w:t>
      </w:r>
      <w:r w:rsidRPr="002857AD">
        <w:tab/>
        <w:t>3GPP TS 29.500: "5G System; Technical Realization of Service Based Architecture; Stage 3".</w:t>
      </w:r>
    </w:p>
    <w:p w:rsidR="00AC07C5" w:rsidRPr="002857AD" w:rsidRDefault="00AC07C5" w:rsidP="00AC07C5">
      <w:pPr>
        <w:pStyle w:val="EX"/>
      </w:pPr>
      <w:r w:rsidRPr="002857AD">
        <w:t>[5]</w:t>
      </w:r>
      <w:r w:rsidRPr="002857AD">
        <w:tab/>
        <w:t>3GPP TS 29.501: "5G System; Principles and Guidelines for Services Definition; Stage 3".</w:t>
      </w:r>
    </w:p>
    <w:p w:rsidR="00AC07C5" w:rsidRPr="002857AD" w:rsidRDefault="00AC07C5" w:rsidP="00AC07C5">
      <w:pPr>
        <w:pStyle w:val="EX"/>
      </w:pPr>
      <w:r w:rsidRPr="002857AD">
        <w:t>[6]</w:t>
      </w:r>
      <w:r w:rsidRPr="002857AD">
        <w:tab/>
        <w:t>3GPP TS 29.518: "5G System; Access and Mobility Management Services; Stage 3".</w:t>
      </w:r>
    </w:p>
    <w:p w:rsidR="00AC07C5" w:rsidRPr="002857AD" w:rsidRDefault="00AC07C5" w:rsidP="00AC07C5">
      <w:pPr>
        <w:pStyle w:val="EX"/>
      </w:pPr>
      <w:r w:rsidRPr="002857AD">
        <w:t>[7]</w:t>
      </w:r>
      <w:r w:rsidRPr="002857AD">
        <w:tab/>
        <w:t>3GPP TS 29.571: "5G System; Common Data Types for Service Based Interfaces; Stage 3".</w:t>
      </w:r>
    </w:p>
    <w:p w:rsidR="00AC07C5" w:rsidRPr="002857AD" w:rsidRDefault="00AC07C5" w:rsidP="00AC07C5">
      <w:pPr>
        <w:pStyle w:val="EX"/>
      </w:pPr>
      <w:r w:rsidRPr="002857AD">
        <w:t>[8]</w:t>
      </w:r>
      <w:r w:rsidRPr="002857AD">
        <w:tab/>
        <w:t xml:space="preserve">ECMA-262: "ECMAScript® Language Specification", </w:t>
      </w:r>
      <w:hyperlink r:id="rId12" w:history="1">
        <w:r w:rsidRPr="002857AD">
          <w:rPr>
            <w:rStyle w:val="aa"/>
          </w:rPr>
          <w:t>https://www.ecma-international.org/ecma-262/5.1/</w:t>
        </w:r>
      </w:hyperlink>
      <w:r w:rsidRPr="002857AD">
        <w:t>.</w:t>
      </w:r>
    </w:p>
    <w:p w:rsidR="00AC07C5" w:rsidRPr="002857AD" w:rsidRDefault="00AC07C5" w:rsidP="00AC07C5">
      <w:pPr>
        <w:pStyle w:val="EX"/>
        <w:rPr>
          <w:noProof/>
          <w:lang w:eastAsia="zh-CN"/>
        </w:rPr>
      </w:pPr>
      <w:r w:rsidRPr="002857AD">
        <w:rPr>
          <w:noProof/>
        </w:rPr>
        <w:t>[</w:t>
      </w:r>
      <w:r w:rsidRPr="002857AD">
        <w:rPr>
          <w:noProof/>
          <w:lang w:eastAsia="zh-CN"/>
        </w:rPr>
        <w:t>9</w:t>
      </w:r>
      <w:r w:rsidRPr="002857AD">
        <w:rPr>
          <w:noProof/>
        </w:rPr>
        <w:t>]</w:t>
      </w:r>
      <w:r w:rsidRPr="002857AD">
        <w:rPr>
          <w:noProof/>
        </w:rPr>
        <w:tab/>
        <w:t>IETF RFC 7540: "Hypertext Transfer Protocol Version 2 (HTTP/2)".</w:t>
      </w:r>
    </w:p>
    <w:p w:rsidR="00AC07C5" w:rsidRPr="002857AD" w:rsidRDefault="00AC07C5" w:rsidP="00AC07C5">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3" w:history="1">
        <w:r w:rsidRPr="002857AD">
          <w:rPr>
            <w:rStyle w:val="aa"/>
            <w:noProof/>
          </w:rPr>
          <w:t>https://github.com/OAI/OpenAPI-Specification/blob/master/versions/3.0.0.md</w:t>
        </w:r>
      </w:hyperlink>
      <w:r w:rsidRPr="002857AD">
        <w:rPr>
          <w:noProof/>
        </w:rPr>
        <w:t>.</w:t>
      </w:r>
    </w:p>
    <w:p w:rsidR="00AC07C5" w:rsidRPr="002857AD" w:rsidRDefault="00AC07C5" w:rsidP="00AC07C5">
      <w:pPr>
        <w:pStyle w:val="EX"/>
        <w:rPr>
          <w:lang w:eastAsia="zh-CN"/>
        </w:rPr>
      </w:pPr>
      <w:r w:rsidRPr="002857AD">
        <w:rPr>
          <w:noProof/>
          <w:snapToGrid w:val="0"/>
        </w:rPr>
        <w:t>[11]</w:t>
      </w:r>
      <w:r w:rsidRPr="002857AD">
        <w:rPr>
          <w:noProof/>
          <w:snapToGrid w:val="0"/>
        </w:rPr>
        <w:tab/>
        <w:t>IETF RFC 7807</w:t>
      </w:r>
      <w:r w:rsidRPr="002857AD">
        <w:rPr>
          <w:lang w:eastAsia="zh-CN"/>
        </w:rPr>
        <w:t>: "Problem Details for HTTP APIs".</w:t>
      </w:r>
    </w:p>
    <w:p w:rsidR="00AC07C5" w:rsidRPr="002857AD" w:rsidRDefault="00AC07C5" w:rsidP="00AC07C5">
      <w:pPr>
        <w:pStyle w:val="EX"/>
      </w:pPr>
      <w:r w:rsidRPr="002857AD">
        <w:t>[12]</w:t>
      </w:r>
      <w:r w:rsidRPr="002857AD">
        <w:tab/>
        <w:t>3GPP TS 23.003: "Numbering, Addressing and Identification".</w:t>
      </w:r>
    </w:p>
    <w:p w:rsidR="00AC07C5" w:rsidRPr="002857AD" w:rsidRDefault="00AC07C5" w:rsidP="00AC07C5">
      <w:pPr>
        <w:pStyle w:val="EX"/>
        <w:rPr>
          <w:lang w:eastAsia="zh-CN"/>
        </w:rPr>
      </w:pPr>
      <w:r w:rsidRPr="002857AD">
        <w:rPr>
          <w:lang w:eastAsia="zh-CN"/>
        </w:rPr>
        <w:t>[13]</w:t>
      </w:r>
      <w:r w:rsidRPr="002857AD">
        <w:rPr>
          <w:lang w:eastAsia="zh-CN"/>
        </w:rPr>
        <w:tab/>
        <w:t>IETF RFC 6902: "JavaScript Object Notation (JSON) Patch".</w:t>
      </w:r>
    </w:p>
    <w:p w:rsidR="00AC07C5" w:rsidRPr="002857AD" w:rsidRDefault="00AC07C5" w:rsidP="00AC07C5">
      <w:pPr>
        <w:pStyle w:val="EX"/>
        <w:rPr>
          <w:lang w:eastAsia="zh-CN"/>
        </w:rPr>
      </w:pPr>
      <w:r w:rsidRPr="002857AD">
        <w:rPr>
          <w:lang w:eastAsia="zh-CN"/>
        </w:rPr>
        <w:t>[14]</w:t>
      </w:r>
      <w:r w:rsidRPr="002857AD">
        <w:rPr>
          <w:lang w:eastAsia="zh-CN"/>
        </w:rPr>
        <w:tab/>
        <w:t>IETF RFC 6901: "JavaScript Object Notation (JSON) Pointer".</w:t>
      </w:r>
    </w:p>
    <w:p w:rsidR="00AC07C5" w:rsidRPr="002857AD" w:rsidRDefault="00AC07C5" w:rsidP="00AC07C5">
      <w:pPr>
        <w:pStyle w:val="EX"/>
        <w:rPr>
          <w:lang w:eastAsia="zh-CN"/>
        </w:rPr>
      </w:pPr>
      <w:r w:rsidRPr="002857AD">
        <w:rPr>
          <w:lang w:eastAsia="zh-CN"/>
        </w:rPr>
        <w:t>[15]</w:t>
      </w:r>
      <w:r w:rsidRPr="002857AD">
        <w:rPr>
          <w:lang w:eastAsia="zh-CN"/>
        </w:rPr>
        <w:tab/>
        <w:t>3GPP TS 33.501: "Security architecture and procedures for 5G system".</w:t>
      </w:r>
    </w:p>
    <w:p w:rsidR="00AC07C5" w:rsidRPr="002857AD" w:rsidRDefault="00AC07C5" w:rsidP="00AC07C5">
      <w:pPr>
        <w:pStyle w:val="EX"/>
        <w:rPr>
          <w:lang w:val="en-US"/>
        </w:rPr>
      </w:pPr>
      <w:r w:rsidRPr="002857AD">
        <w:rPr>
          <w:lang w:eastAsia="zh-CN"/>
        </w:rPr>
        <w:t>[16]</w:t>
      </w:r>
      <w:r w:rsidRPr="002857AD">
        <w:rPr>
          <w:lang w:eastAsia="zh-CN"/>
        </w:rPr>
        <w:tab/>
      </w:r>
      <w:r w:rsidRPr="002857AD">
        <w:rPr>
          <w:lang w:val="en-US"/>
        </w:rPr>
        <w:t>IETF RFC 6749: "The OAuth 2.0 Authorization Framework".</w:t>
      </w:r>
    </w:p>
    <w:p w:rsidR="00AC07C5" w:rsidRPr="002857AD" w:rsidRDefault="00AC07C5" w:rsidP="00AC07C5">
      <w:pPr>
        <w:pStyle w:val="EX"/>
        <w:rPr>
          <w:lang w:val="en-US"/>
        </w:rPr>
      </w:pPr>
      <w:r w:rsidRPr="002857AD">
        <w:rPr>
          <w:lang w:eastAsia="zh-CN"/>
        </w:rPr>
        <w:t>[17]</w:t>
      </w:r>
      <w:r w:rsidRPr="002857AD">
        <w:rPr>
          <w:lang w:eastAsia="zh-CN"/>
        </w:rPr>
        <w:tab/>
      </w:r>
      <w:r w:rsidRPr="002857AD">
        <w:rPr>
          <w:lang w:val="en-US"/>
        </w:rPr>
        <w:t>IETF RFC 3986: "Uniform Resource Identifier (URI): Generic Syntax".</w:t>
      </w:r>
    </w:p>
    <w:p w:rsidR="00AC07C5" w:rsidRPr="002857AD" w:rsidRDefault="00AC07C5" w:rsidP="00AC07C5">
      <w:pPr>
        <w:pStyle w:val="EX"/>
        <w:rPr>
          <w:lang w:eastAsia="zh-CN"/>
        </w:rPr>
      </w:pPr>
      <w:r w:rsidRPr="002857AD">
        <w:rPr>
          <w:lang w:eastAsia="zh-CN"/>
        </w:rPr>
        <w:t>[18]</w:t>
      </w:r>
      <w:r w:rsidRPr="002857AD">
        <w:rPr>
          <w:lang w:eastAsia="zh-CN"/>
        </w:rPr>
        <w:tab/>
        <w:t xml:space="preserve">IETF RFC 4122: "A Universally Unique </w:t>
      </w:r>
      <w:proofErr w:type="spellStart"/>
      <w:r w:rsidRPr="002857AD">
        <w:rPr>
          <w:lang w:eastAsia="zh-CN"/>
        </w:rPr>
        <w:t>IDentifier</w:t>
      </w:r>
      <w:proofErr w:type="spellEnd"/>
      <w:r w:rsidRPr="002857AD">
        <w:rPr>
          <w:lang w:eastAsia="zh-CN"/>
        </w:rPr>
        <w:t xml:space="preserve"> (UUID) URN Namespace".</w:t>
      </w:r>
    </w:p>
    <w:p w:rsidR="00AC07C5" w:rsidRPr="002857AD" w:rsidRDefault="00AC07C5" w:rsidP="00AC07C5">
      <w:pPr>
        <w:pStyle w:val="EX"/>
        <w:rPr>
          <w:lang w:eastAsia="zh-CN"/>
        </w:rPr>
      </w:pPr>
      <w:r w:rsidRPr="002857AD">
        <w:rPr>
          <w:lang w:eastAsia="zh-CN"/>
        </w:rPr>
        <w:t>[19]</w:t>
      </w:r>
      <w:r w:rsidRPr="002857AD">
        <w:rPr>
          <w:lang w:eastAsia="zh-CN"/>
        </w:rPr>
        <w:tab/>
        <w:t>IETF RFC 7232: "Hypertext Transfer Protocol (HTTP/1.1): Conditional Requests".</w:t>
      </w:r>
    </w:p>
    <w:p w:rsidR="00AC07C5" w:rsidRPr="002857AD" w:rsidRDefault="00AC07C5" w:rsidP="00AC07C5">
      <w:pPr>
        <w:pStyle w:val="EX"/>
        <w:rPr>
          <w:lang w:eastAsia="zh-CN"/>
        </w:rPr>
      </w:pPr>
      <w:r w:rsidRPr="002857AD">
        <w:rPr>
          <w:lang w:eastAsia="zh-CN"/>
        </w:rPr>
        <w:t>[20]</w:t>
      </w:r>
      <w:r w:rsidRPr="002857AD">
        <w:rPr>
          <w:lang w:eastAsia="zh-CN"/>
        </w:rPr>
        <w:tab/>
        <w:t>IETF RFC 7234: "Hypertext Transfer Protocol (HTTP/1.1): Caching".</w:t>
      </w:r>
    </w:p>
    <w:p w:rsidR="00AC07C5" w:rsidRPr="002857AD" w:rsidRDefault="00AC07C5" w:rsidP="00AC07C5">
      <w:pPr>
        <w:pStyle w:val="EX"/>
        <w:rPr>
          <w:lang w:eastAsia="zh-CN"/>
        </w:rPr>
      </w:pPr>
      <w:r w:rsidRPr="002857AD">
        <w:rPr>
          <w:lang w:eastAsia="zh-CN"/>
        </w:rPr>
        <w:t>[21]</w:t>
      </w:r>
      <w:r w:rsidRPr="002857AD">
        <w:rPr>
          <w:lang w:eastAsia="zh-CN"/>
        </w:rPr>
        <w:tab/>
        <w:t xml:space="preserve">3GPP TS 29.244: </w:t>
      </w:r>
      <w:r w:rsidRPr="002857AD">
        <w:t>"Interface between the Control Plane and the User Plane Nodes; Stage 3".</w:t>
      </w:r>
    </w:p>
    <w:p w:rsidR="00AC07C5" w:rsidRPr="002857AD" w:rsidRDefault="00AC07C5" w:rsidP="00AC07C5">
      <w:pPr>
        <w:pStyle w:val="EX"/>
      </w:pPr>
      <w:r w:rsidRPr="002857AD">
        <w:t>[22]</w:t>
      </w:r>
      <w:r w:rsidRPr="002857AD">
        <w:tab/>
        <w:t>IETF RFC 8259: "The JavaScript Object Notation (JSON) Data Interchange Format".</w:t>
      </w:r>
    </w:p>
    <w:p w:rsidR="00AC07C5" w:rsidRPr="002857AD" w:rsidRDefault="00AC07C5" w:rsidP="00AC07C5">
      <w:pPr>
        <w:pStyle w:val="EX"/>
        <w:rPr>
          <w:lang w:eastAsia="zh-CN"/>
        </w:rPr>
      </w:pPr>
      <w:r w:rsidRPr="002857AD">
        <w:rPr>
          <w:lang w:eastAsia="zh-CN"/>
        </w:rPr>
        <w:t>[23]</w:t>
      </w:r>
      <w:r w:rsidRPr="002857AD">
        <w:rPr>
          <w:lang w:eastAsia="zh-CN"/>
        </w:rPr>
        <w:tab/>
      </w:r>
      <w:r w:rsidRPr="002857AD">
        <w:rPr>
          <w:noProof/>
          <w:snapToGrid w:val="0"/>
        </w:rPr>
        <w:t>IETF RFC 2782</w:t>
      </w:r>
      <w:r w:rsidRPr="002857AD">
        <w:rPr>
          <w:lang w:eastAsia="zh-CN"/>
        </w:rPr>
        <w:t>: "A DNS RR for specifying the location of services (DNS SRV)".</w:t>
      </w:r>
    </w:p>
    <w:p w:rsidR="00AC07C5" w:rsidRPr="002857AD" w:rsidRDefault="00AC07C5" w:rsidP="00AC07C5">
      <w:pPr>
        <w:pStyle w:val="EX"/>
      </w:pPr>
      <w:r w:rsidRPr="002857AD">
        <w:t>[24]</w:t>
      </w:r>
      <w:r w:rsidRPr="002857AD">
        <w:tab/>
        <w:t>IETF RFC 7515: "JSON Web Signature (JWS)".</w:t>
      </w:r>
    </w:p>
    <w:p w:rsidR="00AC07C5" w:rsidRPr="002857AD" w:rsidRDefault="00AC07C5" w:rsidP="00AC07C5">
      <w:pPr>
        <w:pStyle w:val="EX"/>
      </w:pPr>
      <w:r w:rsidRPr="002857AD">
        <w:lastRenderedPageBreak/>
        <w:t>[25]</w:t>
      </w:r>
      <w:r w:rsidRPr="002857AD">
        <w:tab/>
        <w:t>IETF RFC 7519: "JSON Web Token (JWT)".</w:t>
      </w:r>
    </w:p>
    <w:p w:rsidR="00AC07C5" w:rsidRPr="002857AD" w:rsidRDefault="00AC07C5" w:rsidP="00AC07C5">
      <w:pPr>
        <w:pStyle w:val="EX"/>
      </w:pPr>
      <w:r w:rsidRPr="002857AD">
        <w:t>[26]</w:t>
      </w:r>
      <w:r w:rsidRPr="002857AD">
        <w:tab/>
        <w:t xml:space="preserve">W3C HTML 4.01 Specification, </w:t>
      </w:r>
      <w:hyperlink r:id="rId14" w:history="1">
        <w:r w:rsidRPr="002857AD">
          <w:rPr>
            <w:rStyle w:val="aa"/>
          </w:rPr>
          <w:t>https://www.w3.org/TR/2018/SPSD-html401-20180327/</w:t>
        </w:r>
      </w:hyperlink>
      <w:r w:rsidRPr="002857AD">
        <w:t>.</w:t>
      </w:r>
    </w:p>
    <w:p w:rsidR="00AC07C5" w:rsidRDefault="00AC07C5" w:rsidP="00AC07C5">
      <w:pPr>
        <w:pStyle w:val="EX"/>
      </w:pPr>
      <w:r w:rsidRPr="002857AD">
        <w:t>[27]</w:t>
      </w:r>
      <w:r w:rsidRPr="002857AD">
        <w:tab/>
        <w:t>3GPP TS 23.527: "5G System; Restoration Procedures; Stage 2".</w:t>
      </w:r>
    </w:p>
    <w:p w:rsidR="00AC07C5" w:rsidRDefault="00AC07C5" w:rsidP="00AC07C5">
      <w:pPr>
        <w:pStyle w:val="EX"/>
        <w:rPr>
          <w:lang w:eastAsia="zh-CN"/>
        </w:rPr>
      </w:pPr>
      <w:r w:rsidRPr="002857AD">
        <w:rPr>
          <w:lang w:eastAsia="zh-CN"/>
        </w:rPr>
        <w:t>[</w:t>
      </w:r>
      <w:r>
        <w:rPr>
          <w:lang w:eastAsia="zh-CN"/>
        </w:rPr>
        <w:t>28</w:t>
      </w:r>
      <w:r w:rsidRPr="002857AD">
        <w:rPr>
          <w:lang w:eastAsia="zh-CN"/>
        </w:rPr>
        <w:t>]</w:t>
      </w:r>
      <w:r w:rsidRPr="002857AD">
        <w:rPr>
          <w:lang w:eastAsia="zh-CN"/>
        </w:rPr>
        <w:tab/>
        <w:t>3GPP TS </w:t>
      </w:r>
      <w:r>
        <w:rPr>
          <w:lang w:eastAsia="zh-CN"/>
        </w:rPr>
        <w:t>29.513</w:t>
      </w:r>
      <w:r w:rsidRPr="002857AD">
        <w:rPr>
          <w:lang w:eastAsia="zh-CN"/>
        </w:rPr>
        <w:t>: "</w:t>
      </w:r>
      <w:r w:rsidRPr="00926781">
        <w:rPr>
          <w:lang w:eastAsia="zh-CN"/>
        </w:rPr>
        <w:t xml:space="preserve">5G System; Policy and Charging Control signalling flows and </w:t>
      </w:r>
      <w:proofErr w:type="spellStart"/>
      <w:r w:rsidRPr="00926781">
        <w:rPr>
          <w:lang w:eastAsia="zh-CN"/>
        </w:rPr>
        <w:t>QoS</w:t>
      </w:r>
      <w:proofErr w:type="spellEnd"/>
      <w:r w:rsidRPr="00926781">
        <w:rPr>
          <w:lang w:eastAsia="zh-CN"/>
        </w:rPr>
        <w:t xml:space="preserve"> parameter mapping; Stage 3</w:t>
      </w:r>
      <w:r w:rsidRPr="002857AD">
        <w:rPr>
          <w:lang w:eastAsia="zh-CN"/>
        </w:rPr>
        <w:t>".</w:t>
      </w:r>
    </w:p>
    <w:p w:rsidR="00AC07C5" w:rsidRDefault="00AC07C5" w:rsidP="00AC07C5">
      <w:pPr>
        <w:pStyle w:val="EX"/>
        <w:rPr>
          <w:lang w:eastAsia="zh-CN"/>
        </w:rPr>
      </w:pPr>
      <w:r>
        <w:rPr>
          <w:lang w:eastAsia="zh-CN"/>
        </w:rPr>
        <w:t>[29]</w:t>
      </w:r>
      <w:r>
        <w:rPr>
          <w:lang w:eastAsia="zh-CN"/>
        </w:rPr>
        <w:tab/>
        <w:t>3GPP TS 38.413: "NG-RAN; NG Application Protocol (NGAP)".</w:t>
      </w:r>
    </w:p>
    <w:p w:rsidR="00AC07C5" w:rsidRPr="002857AD" w:rsidRDefault="00AC07C5" w:rsidP="00AC07C5">
      <w:pPr>
        <w:pStyle w:val="EX"/>
      </w:pPr>
      <w:r>
        <w:t>[30</w:t>
      </w:r>
      <w:r w:rsidRPr="002857AD">
        <w:t>]</w:t>
      </w:r>
      <w:r w:rsidRPr="002857AD">
        <w:tab/>
        <w:t>IETF RFC </w:t>
      </w:r>
      <w:r>
        <w:t>1952</w:t>
      </w:r>
      <w:r w:rsidRPr="002857AD">
        <w:t>: "</w:t>
      </w:r>
      <w:r>
        <w:t>GZIP file format specification version 4.3</w:t>
      </w:r>
      <w:r w:rsidRPr="002857AD">
        <w:t>".</w:t>
      </w:r>
    </w:p>
    <w:p w:rsidR="00AC07C5" w:rsidRDefault="00AC07C5" w:rsidP="00AC07C5">
      <w:pPr>
        <w:pStyle w:val="EX"/>
      </w:pPr>
      <w:r>
        <w:t>[31]</w:t>
      </w:r>
      <w:r>
        <w:tab/>
      </w:r>
      <w:r w:rsidRPr="005E4D39">
        <w:t>3GPP</w:t>
      </w:r>
      <w:r>
        <w:t> </w:t>
      </w:r>
      <w:r w:rsidRPr="005E4D39">
        <w:t>T</w:t>
      </w:r>
      <w:r>
        <w:t>R 21.900</w:t>
      </w:r>
      <w:r w:rsidRPr="005E4D39">
        <w:t>: "</w:t>
      </w:r>
      <w:r w:rsidRPr="00ED0BD9">
        <w:t>Technical Specification Group working methods</w:t>
      </w:r>
      <w:r>
        <w:t>".</w:t>
      </w:r>
    </w:p>
    <w:p w:rsidR="00AC07C5" w:rsidRDefault="00AC07C5" w:rsidP="00AC07C5">
      <w:pPr>
        <w:pStyle w:val="EX"/>
        <w:rPr>
          <w:ins w:id="5" w:author="Huawei" w:date="2019-08-16T14:33:00Z"/>
          <w:lang w:eastAsia="zh-CN"/>
        </w:rPr>
      </w:pPr>
      <w:r w:rsidRPr="002857AD">
        <w:rPr>
          <w:lang w:eastAsia="zh-CN"/>
        </w:rPr>
        <w:t>[</w:t>
      </w:r>
      <w:r>
        <w:rPr>
          <w:lang w:eastAsia="zh-CN"/>
        </w:rPr>
        <w:t>32</w:t>
      </w:r>
      <w:r w:rsidRPr="002857AD">
        <w:rPr>
          <w:lang w:eastAsia="zh-CN"/>
        </w:rPr>
        <w:t>]</w:t>
      </w:r>
      <w:r w:rsidRPr="002857AD">
        <w:rPr>
          <w:lang w:eastAsia="zh-CN"/>
        </w:rPr>
        <w:tab/>
        <w:t>3GPP TS </w:t>
      </w:r>
      <w:r>
        <w:rPr>
          <w:lang w:eastAsia="zh-CN"/>
        </w:rPr>
        <w:t>29.520</w:t>
      </w:r>
      <w:r w:rsidRPr="002857AD">
        <w:rPr>
          <w:lang w:eastAsia="zh-CN"/>
        </w:rPr>
        <w:t>: "</w:t>
      </w:r>
      <w:r w:rsidRPr="00926781">
        <w:rPr>
          <w:lang w:eastAsia="zh-CN"/>
        </w:rPr>
        <w:t xml:space="preserve">5G System; </w:t>
      </w:r>
      <w:r>
        <w:t>Network Data Analytics Services</w:t>
      </w:r>
      <w:r w:rsidRPr="00926781">
        <w:rPr>
          <w:lang w:eastAsia="zh-CN"/>
        </w:rPr>
        <w:t>; Stage 3</w:t>
      </w:r>
      <w:r w:rsidRPr="002857AD">
        <w:rPr>
          <w:lang w:eastAsia="zh-CN"/>
        </w:rPr>
        <w:t>".</w:t>
      </w:r>
    </w:p>
    <w:p w:rsidR="00AC07C5" w:rsidRPr="003B2883" w:rsidRDefault="00AC07C5" w:rsidP="00AC07C5">
      <w:pPr>
        <w:pStyle w:val="EX"/>
        <w:rPr>
          <w:ins w:id="6" w:author="Huawei" w:date="2019-08-16T14:33:00Z"/>
          <w:lang w:val="fr-FR" w:eastAsia="zh-CN"/>
        </w:rPr>
      </w:pPr>
      <w:ins w:id="7" w:author="Huawei" w:date="2019-08-16T14:33:00Z">
        <w:r w:rsidRPr="003B2883">
          <w:rPr>
            <w:lang w:val="fr-FR" w:eastAsia="zh-CN"/>
          </w:rPr>
          <w:t>[</w:t>
        </w:r>
        <w:r w:rsidRPr="009E4D38">
          <w:rPr>
            <w:highlight w:val="yellow"/>
            <w:lang w:val="fr-FR" w:eastAsia="zh-CN"/>
          </w:rPr>
          <w:t>x</w:t>
        </w:r>
        <w:r w:rsidRPr="003B2883">
          <w:rPr>
            <w:lang w:val="fr-FR" w:eastAsia="zh-CN"/>
          </w:rPr>
          <w:t>]</w:t>
        </w:r>
        <w:r w:rsidRPr="003B2883">
          <w:rPr>
            <w:lang w:val="fr-FR" w:eastAsia="zh-CN"/>
          </w:rPr>
          <w:tab/>
        </w:r>
        <w:r w:rsidRPr="00B53CA2">
          <w:t>3GPP TS 23.288: "Architecture enhancements for 5G System (5GS) to support network data analytics services".</w:t>
        </w:r>
      </w:ins>
    </w:p>
    <w:p w:rsidR="00AC07C5" w:rsidRPr="00AC07C5" w:rsidRDefault="00AC07C5" w:rsidP="001F69F9"/>
    <w:p w:rsidR="001F69F9" w:rsidRPr="009854A4" w:rsidRDefault="001F69F9" w:rsidP="001F69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C07C5" w:rsidRPr="002857AD" w:rsidRDefault="00AC07C5" w:rsidP="00AC07C5">
      <w:pPr>
        <w:pStyle w:val="2"/>
      </w:pPr>
      <w:bookmarkStart w:id="8" w:name="_Toc11336132"/>
      <w:bookmarkEnd w:id="3"/>
      <w:r w:rsidRPr="002857AD">
        <w:t>3.2</w:t>
      </w:r>
      <w:r w:rsidRPr="002857AD">
        <w:tab/>
        <w:t>Abbreviations</w:t>
      </w:r>
      <w:bookmarkEnd w:id="8"/>
    </w:p>
    <w:p w:rsidR="00AC07C5" w:rsidRPr="002857AD" w:rsidRDefault="00AC07C5" w:rsidP="00AC07C5">
      <w:pPr>
        <w:keepNext/>
      </w:pPr>
      <w:r w:rsidRPr="002857AD">
        <w:t>For the purposes of the present document, the abbreviations given in 3GPP TR 21.905 [1] and the following apply. An abbreviation defined in the present document takes precedence over the definition of the same abbreviation, if any, in 3GPP TR 21.905 [1].</w:t>
      </w:r>
    </w:p>
    <w:p w:rsidR="00AC07C5" w:rsidRPr="002857AD" w:rsidRDefault="00AC07C5" w:rsidP="00AC07C5">
      <w:pPr>
        <w:pStyle w:val="EW"/>
      </w:pPr>
      <w:r w:rsidRPr="002857AD">
        <w:t>5GC</w:t>
      </w:r>
      <w:r w:rsidRPr="002857AD">
        <w:tab/>
        <w:t>5G Core Network</w:t>
      </w:r>
    </w:p>
    <w:p w:rsidR="00AC07C5" w:rsidRPr="002857AD" w:rsidRDefault="00AC07C5" w:rsidP="00AC07C5">
      <w:pPr>
        <w:pStyle w:val="EW"/>
        <w:rPr>
          <w:lang w:eastAsia="zh-CN"/>
        </w:rPr>
      </w:pPr>
      <w:r w:rsidRPr="002857AD">
        <w:rPr>
          <w:rFonts w:hint="eastAsia"/>
          <w:lang w:eastAsia="zh-CN"/>
        </w:rPr>
        <w:t>CHF</w:t>
      </w:r>
      <w:r w:rsidRPr="002857AD">
        <w:rPr>
          <w:rFonts w:hint="eastAsia"/>
          <w:lang w:eastAsia="zh-CN"/>
        </w:rPr>
        <w:tab/>
      </w:r>
      <w:r w:rsidRPr="002857AD">
        <w:t>Charging Function</w:t>
      </w:r>
    </w:p>
    <w:p w:rsidR="00AC07C5" w:rsidRPr="002857AD" w:rsidRDefault="00AC07C5" w:rsidP="00AC07C5">
      <w:pPr>
        <w:pStyle w:val="EW"/>
      </w:pPr>
      <w:r w:rsidRPr="002857AD">
        <w:t>NF</w:t>
      </w:r>
      <w:r w:rsidRPr="002857AD">
        <w:tab/>
        <w:t>Network Function</w:t>
      </w:r>
    </w:p>
    <w:p w:rsidR="00AC07C5" w:rsidRDefault="00AC07C5" w:rsidP="00AC07C5">
      <w:pPr>
        <w:pStyle w:val="EW"/>
        <w:rPr>
          <w:ins w:id="9" w:author="Huawei" w:date="2019-08-16T14:34:00Z"/>
        </w:rPr>
      </w:pPr>
      <w:r w:rsidRPr="002857AD">
        <w:t>NRF</w:t>
      </w:r>
      <w:r w:rsidRPr="002857AD">
        <w:tab/>
        <w:t>NF Repository Function</w:t>
      </w:r>
    </w:p>
    <w:p w:rsidR="00AC07C5" w:rsidRPr="009E0DE1" w:rsidRDefault="00AC07C5" w:rsidP="00AC07C5">
      <w:pPr>
        <w:pStyle w:val="EW"/>
        <w:rPr>
          <w:ins w:id="10" w:author="Huawei" w:date="2019-08-16T14:34:00Z"/>
        </w:rPr>
      </w:pPr>
      <w:ins w:id="11" w:author="Huawei" w:date="2019-08-16T14:34:00Z">
        <w:r>
          <w:rPr>
            <w:lang w:val="en-US"/>
          </w:rPr>
          <w:t>NWDAF</w:t>
        </w:r>
        <w:r>
          <w:rPr>
            <w:lang w:val="en-US"/>
          </w:rPr>
          <w:tab/>
          <w:t>Network Data Analytics Function</w:t>
        </w:r>
      </w:ins>
    </w:p>
    <w:p w:rsidR="00AC07C5" w:rsidRPr="00AC07C5" w:rsidRDefault="00AC07C5" w:rsidP="00DA2CB6">
      <w:pPr>
        <w:pStyle w:val="PL"/>
        <w:rPr>
          <w:lang w:eastAsia="zh-CN"/>
        </w:rPr>
      </w:pPr>
    </w:p>
    <w:p w:rsidR="00AC07C5" w:rsidRDefault="00AC07C5" w:rsidP="00DA2CB6">
      <w:pPr>
        <w:pStyle w:val="PL"/>
        <w:rPr>
          <w:lang w:eastAsia="zh-CN"/>
        </w:rPr>
      </w:pPr>
    </w:p>
    <w:p w:rsidR="00F03955" w:rsidRPr="009854A4" w:rsidRDefault="00F03955" w:rsidP="00F039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62CCB" w:rsidRPr="002857AD" w:rsidRDefault="00262CCB" w:rsidP="00262CCB">
      <w:pPr>
        <w:pStyle w:val="1"/>
      </w:pPr>
      <w:bookmarkStart w:id="12" w:name="_Toc11336133"/>
      <w:r w:rsidRPr="002857AD">
        <w:t>4</w:t>
      </w:r>
      <w:r w:rsidRPr="002857AD">
        <w:tab/>
        <w:t>Overview</w:t>
      </w:r>
      <w:bookmarkEnd w:id="12"/>
    </w:p>
    <w:p w:rsidR="00262CCB" w:rsidRPr="002857AD" w:rsidRDefault="00262CCB" w:rsidP="00262CCB">
      <w:pPr>
        <w:rPr>
          <w:lang w:val="en-US"/>
        </w:rPr>
      </w:pPr>
      <w:bookmarkStart w:id="13" w:name="_Hlk497146051"/>
      <w:r w:rsidRPr="002857AD">
        <w:rPr>
          <w:lang w:val="en-US"/>
        </w:rPr>
        <w:t>The Network Function (NF) Repository Function (NRF) is the network entity in the 5G Core Network (5GC) supporting the following functionality:</w:t>
      </w:r>
    </w:p>
    <w:p w:rsidR="00262CCB" w:rsidRPr="002857AD" w:rsidRDefault="00262CCB" w:rsidP="00262CCB">
      <w:pPr>
        <w:pStyle w:val="B1"/>
        <w:rPr>
          <w:lang w:val="en-US"/>
        </w:rPr>
      </w:pPr>
      <w:r w:rsidRPr="002857AD">
        <w:rPr>
          <w:lang w:val="en-US"/>
        </w:rPr>
        <w:t>-</w:t>
      </w:r>
      <w:r w:rsidRPr="002857AD">
        <w:rPr>
          <w:lang w:val="en-US"/>
        </w:rPr>
        <w:tab/>
        <w:t>Maintains the NF profile of available NF instances and their supported services;</w:t>
      </w:r>
    </w:p>
    <w:p w:rsidR="00262CCB" w:rsidRPr="002857AD" w:rsidRDefault="00262CCB" w:rsidP="00262CCB">
      <w:pPr>
        <w:pStyle w:val="B1"/>
        <w:rPr>
          <w:lang w:val="en-US"/>
        </w:rPr>
      </w:pPr>
      <w:r w:rsidRPr="002857AD">
        <w:rPr>
          <w:lang w:val="en-US"/>
        </w:rPr>
        <w:t>-</w:t>
      </w:r>
      <w:r w:rsidRPr="002857AD">
        <w:rPr>
          <w:lang w:val="en-US"/>
        </w:rPr>
        <w:tab/>
        <w:t xml:space="preserve">Allows other NF instances to subscribe to, and get notified about, the registration in NRF of new NF instances of a given type;  </w:t>
      </w:r>
    </w:p>
    <w:p w:rsidR="00262CCB" w:rsidRPr="002857AD" w:rsidRDefault="00262CCB" w:rsidP="00262CCB">
      <w:pPr>
        <w:pStyle w:val="B1"/>
        <w:rPr>
          <w:lang w:val="en-US"/>
        </w:rPr>
      </w:pPr>
      <w:r w:rsidRPr="002857AD">
        <w:rPr>
          <w:lang w:val="en-US"/>
        </w:rPr>
        <w:t>-</w:t>
      </w:r>
      <w:r w:rsidRPr="002857AD">
        <w:rPr>
          <w:lang w:val="en-US"/>
        </w:rPr>
        <w:tab/>
        <w:t>Supports service discovery function. It receives NF Discovery Requests from NF instances, and provides the information of the available NF instances fulfilling certain criteria (e.g., supporting a given service).</w:t>
      </w:r>
    </w:p>
    <w:bookmarkEnd w:id="13"/>
    <w:p w:rsidR="00262CCB" w:rsidRPr="002857AD" w:rsidRDefault="00262CCB" w:rsidP="00262CCB">
      <w:pPr>
        <w:rPr>
          <w:lang w:val="en-US"/>
        </w:rPr>
      </w:pPr>
      <w:r w:rsidRPr="002857AD">
        <w:rPr>
          <w:lang w:val="en-US"/>
        </w:rPr>
        <w:t>Figures 4-1 shows the reference architecture for the 5GC, with focus on the NRF:</w:t>
      </w:r>
    </w:p>
    <w:p w:rsidR="00262CCB" w:rsidRDefault="00262CCB" w:rsidP="00262CCB">
      <w:pPr>
        <w:pStyle w:val="TH"/>
        <w:rPr>
          <w:ins w:id="14" w:author="Huawei" w:date="2019-08-16T14:35:00Z"/>
        </w:rPr>
      </w:pPr>
      <w:del w:id="15" w:author="Huawei" w:date="2019-08-16T14:35:00Z">
        <w:r w:rsidRPr="002857AD" w:rsidDel="00262CCB">
          <w:object w:dxaOrig="7465" w:dyaOrig="2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21.5pt" o:ole="">
              <v:imagedata r:id="rId15" o:title=""/>
            </v:shape>
            <o:OLEObject Type="Embed" ProgID="Visio.Drawing.15" ShapeID="_x0000_i1025" DrawAspect="Content" ObjectID="_1627494723" r:id="rId16"/>
          </w:object>
        </w:r>
      </w:del>
    </w:p>
    <w:bookmarkStart w:id="16" w:name="_GoBack"/>
    <w:p w:rsidR="00262CCB" w:rsidRPr="002857AD" w:rsidRDefault="00262CCB" w:rsidP="00262CCB">
      <w:pPr>
        <w:pStyle w:val="TH"/>
      </w:pPr>
      <w:ins w:id="17" w:author="Huawei" w:date="2019-08-16T14:35:00Z">
        <w:r w:rsidRPr="002857AD">
          <w:object w:dxaOrig="7875" w:dyaOrig="2535">
            <v:shape id="_x0000_i1026" type="#_x0000_t75" style="width:394pt;height:127.5pt" o:ole="">
              <v:imagedata r:id="rId17" o:title=""/>
            </v:shape>
            <o:OLEObject Type="Embed" ProgID="Visio.Drawing.15" ShapeID="_x0000_i1026" DrawAspect="Content" ObjectID="_1627494724" r:id="rId18"/>
          </w:object>
        </w:r>
      </w:ins>
      <w:bookmarkEnd w:id="16"/>
    </w:p>
    <w:p w:rsidR="00262CCB" w:rsidRPr="002857AD" w:rsidRDefault="00262CCB" w:rsidP="00262CCB">
      <w:pPr>
        <w:pStyle w:val="TF"/>
        <w:rPr>
          <w:lang w:val="en-US"/>
        </w:rPr>
      </w:pPr>
      <w:bookmarkStart w:id="18" w:name="_Hlk497146139"/>
      <w:r w:rsidRPr="002857AD">
        <w:t>Figure 4-1: 5G System architecture</w:t>
      </w:r>
    </w:p>
    <w:p w:rsidR="005A0EF9" w:rsidRPr="000B71E3" w:rsidRDefault="00262CCB" w:rsidP="00262CCB">
      <w:r w:rsidRPr="002857AD">
        <w:t xml:space="preserve">For the sake of clarity, the NRF is never depicted in reference point representation figures, given that the NRF interacts with every other NF in the 5GC. As an exception, in the roaming case, the reference point between the </w:t>
      </w:r>
      <w:proofErr w:type="spellStart"/>
      <w:r w:rsidRPr="002857AD">
        <w:t>vNRF</w:t>
      </w:r>
      <w:proofErr w:type="spellEnd"/>
      <w:r w:rsidRPr="002857AD">
        <w:t xml:space="preserve"> and the </w:t>
      </w:r>
      <w:proofErr w:type="spellStart"/>
      <w:r w:rsidRPr="002857AD">
        <w:t>hNRF</w:t>
      </w:r>
      <w:proofErr w:type="spellEnd"/>
      <w:r w:rsidRPr="002857AD">
        <w:t xml:space="preserve"> is named as N27.</w:t>
      </w:r>
      <w:bookmarkEnd w:id="18"/>
      <w:r w:rsidRPr="002857AD">
        <w:t xml:space="preserve"> The reference point name of N27 is used only for representation purposes, but its functionality is included in the services offered by the </w:t>
      </w:r>
      <w:proofErr w:type="spellStart"/>
      <w:r w:rsidRPr="002857AD">
        <w:t>Nnrf</w:t>
      </w:r>
      <w:proofErr w:type="spellEnd"/>
      <w:r w:rsidRPr="002857AD">
        <w:t xml:space="preserve"> Service-Based Interface.</w:t>
      </w:r>
    </w:p>
    <w:p w:rsidR="00F03955" w:rsidRPr="00F03955" w:rsidRDefault="00F03955" w:rsidP="00DA2CB6">
      <w:pPr>
        <w:pStyle w:val="PL"/>
        <w:rPr>
          <w:lang w:eastAsia="zh-CN"/>
        </w:rPr>
      </w:pPr>
    </w:p>
    <w:bookmarkEnd w:id="4"/>
    <w:p w:rsidR="003711C5" w:rsidRPr="003711C5" w:rsidRDefault="003711C5" w:rsidP="0007613D">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End of Change * * * </w:t>
      </w:r>
      <w:r w:rsidR="004A5ACC">
        <w:rPr>
          <w:rFonts w:ascii="Arial" w:hAnsi="Arial" w:cs="Arial"/>
          <w:noProof/>
          <w:color w:val="0000FF"/>
          <w:sz w:val="36"/>
          <w:szCs w:val="28"/>
          <w:lang w:val="en-US"/>
        </w:rPr>
        <w:t>*</w:t>
      </w:r>
    </w:p>
    <w:sectPr w:rsidR="003711C5" w:rsidRPr="003711C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93E" w:rsidRDefault="008F193E">
      <w:r>
        <w:separator/>
      </w:r>
    </w:p>
  </w:endnote>
  <w:endnote w:type="continuationSeparator" w:id="0">
    <w:p w:rsidR="008F193E" w:rsidRDefault="008F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93E" w:rsidRDefault="008F193E">
      <w:r>
        <w:separator/>
      </w:r>
    </w:p>
  </w:footnote>
  <w:footnote w:type="continuationSeparator" w:id="0">
    <w:p w:rsidR="008F193E" w:rsidRDefault="008F1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13D"/>
    <w:rsid w:val="000A1F6F"/>
    <w:rsid w:val="000A49ED"/>
    <w:rsid w:val="000A6394"/>
    <w:rsid w:val="000B7FED"/>
    <w:rsid w:val="000C038A"/>
    <w:rsid w:val="000C6598"/>
    <w:rsid w:val="000D3E77"/>
    <w:rsid w:val="000F7DB2"/>
    <w:rsid w:val="00145D43"/>
    <w:rsid w:val="00156602"/>
    <w:rsid w:val="00173DB2"/>
    <w:rsid w:val="00192C46"/>
    <w:rsid w:val="001A08B3"/>
    <w:rsid w:val="001A7B60"/>
    <w:rsid w:val="001B52F0"/>
    <w:rsid w:val="001B7A65"/>
    <w:rsid w:val="001E41F3"/>
    <w:rsid w:val="001F69F9"/>
    <w:rsid w:val="00202833"/>
    <w:rsid w:val="002441A7"/>
    <w:rsid w:val="0026004D"/>
    <w:rsid w:val="00261863"/>
    <w:rsid w:val="00261F2A"/>
    <w:rsid w:val="00262CCB"/>
    <w:rsid w:val="002640DD"/>
    <w:rsid w:val="00275D12"/>
    <w:rsid w:val="00284FEB"/>
    <w:rsid w:val="002860C4"/>
    <w:rsid w:val="002B5741"/>
    <w:rsid w:val="00301F33"/>
    <w:rsid w:val="00305409"/>
    <w:rsid w:val="0030713F"/>
    <w:rsid w:val="00327E36"/>
    <w:rsid w:val="00330D84"/>
    <w:rsid w:val="00332623"/>
    <w:rsid w:val="00356B93"/>
    <w:rsid w:val="003609EF"/>
    <w:rsid w:val="00360F7B"/>
    <w:rsid w:val="0036231A"/>
    <w:rsid w:val="003675DE"/>
    <w:rsid w:val="003711C5"/>
    <w:rsid w:val="00374DD4"/>
    <w:rsid w:val="003C2766"/>
    <w:rsid w:val="003E1A36"/>
    <w:rsid w:val="004001FA"/>
    <w:rsid w:val="00410371"/>
    <w:rsid w:val="00415597"/>
    <w:rsid w:val="004242F1"/>
    <w:rsid w:val="00466169"/>
    <w:rsid w:val="0047088C"/>
    <w:rsid w:val="0048023D"/>
    <w:rsid w:val="00481022"/>
    <w:rsid w:val="004A33D6"/>
    <w:rsid w:val="004A5ACC"/>
    <w:rsid w:val="004B75B7"/>
    <w:rsid w:val="004E1669"/>
    <w:rsid w:val="005113A1"/>
    <w:rsid w:val="0051580D"/>
    <w:rsid w:val="00547111"/>
    <w:rsid w:val="00554668"/>
    <w:rsid w:val="00570453"/>
    <w:rsid w:val="00575B48"/>
    <w:rsid w:val="00591676"/>
    <w:rsid w:val="00592D74"/>
    <w:rsid w:val="005A0EF9"/>
    <w:rsid w:val="005A101D"/>
    <w:rsid w:val="005A224F"/>
    <w:rsid w:val="005B7084"/>
    <w:rsid w:val="005E2C44"/>
    <w:rsid w:val="006207CF"/>
    <w:rsid w:val="00621188"/>
    <w:rsid w:val="006257ED"/>
    <w:rsid w:val="00644BA6"/>
    <w:rsid w:val="006453B5"/>
    <w:rsid w:val="00682B7E"/>
    <w:rsid w:val="00695808"/>
    <w:rsid w:val="006B46FB"/>
    <w:rsid w:val="006E21FB"/>
    <w:rsid w:val="006E4C71"/>
    <w:rsid w:val="006F511A"/>
    <w:rsid w:val="00713A8A"/>
    <w:rsid w:val="00727A32"/>
    <w:rsid w:val="00792342"/>
    <w:rsid w:val="007977A8"/>
    <w:rsid w:val="007B512A"/>
    <w:rsid w:val="007C2097"/>
    <w:rsid w:val="007D6A07"/>
    <w:rsid w:val="007F7259"/>
    <w:rsid w:val="008040A8"/>
    <w:rsid w:val="008279FA"/>
    <w:rsid w:val="00841B0B"/>
    <w:rsid w:val="008552C8"/>
    <w:rsid w:val="008626E7"/>
    <w:rsid w:val="00870EE7"/>
    <w:rsid w:val="0088049F"/>
    <w:rsid w:val="008863B9"/>
    <w:rsid w:val="008A45A6"/>
    <w:rsid w:val="008B0703"/>
    <w:rsid w:val="008B6734"/>
    <w:rsid w:val="008D005B"/>
    <w:rsid w:val="008E2759"/>
    <w:rsid w:val="008E5FD5"/>
    <w:rsid w:val="008F193E"/>
    <w:rsid w:val="008F686C"/>
    <w:rsid w:val="008F68B0"/>
    <w:rsid w:val="009148DE"/>
    <w:rsid w:val="00941E30"/>
    <w:rsid w:val="00966742"/>
    <w:rsid w:val="009777D9"/>
    <w:rsid w:val="00991B88"/>
    <w:rsid w:val="009A5753"/>
    <w:rsid w:val="009A579D"/>
    <w:rsid w:val="009E1B53"/>
    <w:rsid w:val="009E3297"/>
    <w:rsid w:val="009E602C"/>
    <w:rsid w:val="009F15FD"/>
    <w:rsid w:val="009F734F"/>
    <w:rsid w:val="00A022F7"/>
    <w:rsid w:val="00A061E6"/>
    <w:rsid w:val="00A15162"/>
    <w:rsid w:val="00A246B6"/>
    <w:rsid w:val="00A3346E"/>
    <w:rsid w:val="00A33DA1"/>
    <w:rsid w:val="00A47E70"/>
    <w:rsid w:val="00A50CF0"/>
    <w:rsid w:val="00A51FFB"/>
    <w:rsid w:val="00A725DC"/>
    <w:rsid w:val="00A7671C"/>
    <w:rsid w:val="00A90B3C"/>
    <w:rsid w:val="00AA2CBC"/>
    <w:rsid w:val="00AC07C5"/>
    <w:rsid w:val="00AC5820"/>
    <w:rsid w:val="00AD1A1B"/>
    <w:rsid w:val="00AD1CD8"/>
    <w:rsid w:val="00AD2449"/>
    <w:rsid w:val="00AF0B27"/>
    <w:rsid w:val="00AF360D"/>
    <w:rsid w:val="00B258BB"/>
    <w:rsid w:val="00B34715"/>
    <w:rsid w:val="00B44AA6"/>
    <w:rsid w:val="00B52DA5"/>
    <w:rsid w:val="00B67B97"/>
    <w:rsid w:val="00B67E6D"/>
    <w:rsid w:val="00B968C8"/>
    <w:rsid w:val="00B97F7F"/>
    <w:rsid w:val="00BA2C7F"/>
    <w:rsid w:val="00BA3EC5"/>
    <w:rsid w:val="00BA51D9"/>
    <w:rsid w:val="00BB5DFC"/>
    <w:rsid w:val="00BD279D"/>
    <w:rsid w:val="00BD6BB8"/>
    <w:rsid w:val="00BF45BE"/>
    <w:rsid w:val="00C023F2"/>
    <w:rsid w:val="00C25FF8"/>
    <w:rsid w:val="00C26E41"/>
    <w:rsid w:val="00C64090"/>
    <w:rsid w:val="00C66BA2"/>
    <w:rsid w:val="00C757DA"/>
    <w:rsid w:val="00C95985"/>
    <w:rsid w:val="00CB1F9E"/>
    <w:rsid w:val="00CC5026"/>
    <w:rsid w:val="00CC68D0"/>
    <w:rsid w:val="00CD4FC4"/>
    <w:rsid w:val="00CE20AD"/>
    <w:rsid w:val="00D00568"/>
    <w:rsid w:val="00D011BA"/>
    <w:rsid w:val="00D03F9A"/>
    <w:rsid w:val="00D06D51"/>
    <w:rsid w:val="00D076E0"/>
    <w:rsid w:val="00D10A09"/>
    <w:rsid w:val="00D24991"/>
    <w:rsid w:val="00D44EDF"/>
    <w:rsid w:val="00D50255"/>
    <w:rsid w:val="00D66520"/>
    <w:rsid w:val="00D84AA7"/>
    <w:rsid w:val="00DA2CB6"/>
    <w:rsid w:val="00DA7641"/>
    <w:rsid w:val="00DB15A7"/>
    <w:rsid w:val="00DD3DD6"/>
    <w:rsid w:val="00DE34CF"/>
    <w:rsid w:val="00E13F3D"/>
    <w:rsid w:val="00E25799"/>
    <w:rsid w:val="00E307AA"/>
    <w:rsid w:val="00E34898"/>
    <w:rsid w:val="00E57A53"/>
    <w:rsid w:val="00E65A23"/>
    <w:rsid w:val="00E8079D"/>
    <w:rsid w:val="00E85642"/>
    <w:rsid w:val="00EA5EF8"/>
    <w:rsid w:val="00EB09B7"/>
    <w:rsid w:val="00EB20A1"/>
    <w:rsid w:val="00EE7D7C"/>
    <w:rsid w:val="00F00911"/>
    <w:rsid w:val="00F03955"/>
    <w:rsid w:val="00F25D98"/>
    <w:rsid w:val="00F27852"/>
    <w:rsid w:val="00F300FB"/>
    <w:rsid w:val="00F32229"/>
    <w:rsid w:val="00F754DC"/>
    <w:rsid w:val="00FA5D21"/>
    <w:rsid w:val="00FB6386"/>
    <w:rsid w:val="00FD20BC"/>
    <w:rsid w:val="00FE2B5C"/>
    <w:rsid w:val="00FE501D"/>
    <w:rsid w:val="00FF5A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3711C5"/>
    <w:rPr>
      <w:rFonts w:ascii="Arial" w:hAnsi="Arial"/>
      <w:sz w:val="18"/>
      <w:lang w:val="en-GB" w:eastAsia="en-US"/>
    </w:rPr>
  </w:style>
  <w:style w:type="character" w:customStyle="1" w:styleId="TAHChar">
    <w:name w:val="TAH Char"/>
    <w:link w:val="TAH"/>
    <w:locked/>
    <w:rsid w:val="003711C5"/>
    <w:rPr>
      <w:rFonts w:ascii="Arial" w:hAnsi="Arial"/>
      <w:b/>
      <w:sz w:val="18"/>
      <w:lang w:val="en-GB" w:eastAsia="en-US"/>
    </w:rPr>
  </w:style>
  <w:style w:type="character" w:customStyle="1" w:styleId="THChar">
    <w:name w:val="TH Char"/>
    <w:link w:val="TH"/>
    <w:locked/>
    <w:rsid w:val="003711C5"/>
    <w:rPr>
      <w:rFonts w:ascii="Arial" w:hAnsi="Arial"/>
      <w:b/>
      <w:lang w:val="en-GB" w:eastAsia="en-US"/>
    </w:rPr>
  </w:style>
  <w:style w:type="character" w:customStyle="1" w:styleId="TANChar">
    <w:name w:val="TAN Char"/>
    <w:link w:val="TAN"/>
    <w:rsid w:val="003711C5"/>
    <w:rPr>
      <w:rFonts w:ascii="Arial" w:hAnsi="Arial"/>
      <w:sz w:val="18"/>
      <w:lang w:val="en-GB" w:eastAsia="en-US"/>
    </w:rPr>
  </w:style>
  <w:style w:type="character" w:customStyle="1" w:styleId="Char">
    <w:name w:val="页脚 Char"/>
    <w:link w:val="a9"/>
    <w:rsid w:val="003711C5"/>
    <w:rPr>
      <w:rFonts w:ascii="Arial" w:hAnsi="Arial"/>
      <w:b/>
      <w:i/>
      <w:noProof/>
      <w:sz w:val="18"/>
      <w:lang w:val="en-GB" w:eastAsia="en-US"/>
    </w:rPr>
  </w:style>
  <w:style w:type="character" w:customStyle="1" w:styleId="B1Char">
    <w:name w:val="B1 Char"/>
    <w:link w:val="B1"/>
    <w:locked/>
    <w:rsid w:val="008E5FD5"/>
    <w:rPr>
      <w:rFonts w:ascii="Times New Roman" w:hAnsi="Times New Roman"/>
      <w:lang w:val="en-GB" w:eastAsia="en-US"/>
    </w:rPr>
  </w:style>
  <w:style w:type="character" w:customStyle="1" w:styleId="TFChar">
    <w:name w:val="TF Char"/>
    <w:link w:val="TF"/>
    <w:rsid w:val="008E5FD5"/>
    <w:rPr>
      <w:rFonts w:ascii="Arial" w:hAnsi="Arial"/>
      <w:b/>
      <w:lang w:val="en-GB" w:eastAsia="en-US"/>
    </w:rPr>
  </w:style>
  <w:style w:type="character" w:customStyle="1" w:styleId="NOZchn">
    <w:name w:val="NO Zchn"/>
    <w:link w:val="NO"/>
    <w:rsid w:val="008E5FD5"/>
    <w:rPr>
      <w:rFonts w:ascii="Times New Roman" w:hAnsi="Times New Roman"/>
      <w:lang w:val="en-GB" w:eastAsia="en-US"/>
    </w:rPr>
  </w:style>
  <w:style w:type="character" w:customStyle="1" w:styleId="B2Char">
    <w:name w:val="B2 Char"/>
    <w:link w:val="B2"/>
    <w:rsid w:val="008E5FD5"/>
    <w:rPr>
      <w:rFonts w:ascii="Times New Roman" w:hAnsi="Times New Roman"/>
      <w:lang w:val="en-GB" w:eastAsia="en-US"/>
    </w:rPr>
  </w:style>
  <w:style w:type="character" w:customStyle="1" w:styleId="TACChar">
    <w:name w:val="TAC Char"/>
    <w:link w:val="TAC"/>
    <w:rsid w:val="0048023D"/>
    <w:rPr>
      <w:rFonts w:ascii="Arial" w:hAnsi="Arial"/>
      <w:sz w:val="18"/>
      <w:lang w:val="en-GB" w:eastAsia="en-US"/>
    </w:rPr>
  </w:style>
  <w:style w:type="paragraph" w:customStyle="1" w:styleId="TemplateH2">
    <w:name w:val="TemplateH2"/>
    <w:basedOn w:val="a"/>
    <w:qFormat/>
    <w:rsid w:val="00481022"/>
    <w:pPr>
      <w:overflowPunct w:val="0"/>
      <w:autoSpaceDE w:val="0"/>
      <w:autoSpaceDN w:val="0"/>
      <w:adjustRightInd w:val="0"/>
      <w:textAlignment w:val="baseline"/>
    </w:pPr>
    <w:rPr>
      <w:rFonts w:ascii="Arial" w:hAnsi="Arial" w:cs="Arial"/>
      <w:sz w:val="32"/>
      <w:szCs w:val="32"/>
    </w:rPr>
  </w:style>
  <w:style w:type="character" w:customStyle="1" w:styleId="PLChar">
    <w:name w:val="PL Char"/>
    <w:link w:val="PL"/>
    <w:locked/>
    <w:rsid w:val="00B44AA6"/>
    <w:rPr>
      <w:rFonts w:ascii="Courier New" w:hAnsi="Courier New"/>
      <w:noProof/>
      <w:sz w:val="16"/>
      <w:lang w:val="en-GB" w:eastAsia="en-US"/>
    </w:rPr>
  </w:style>
  <w:style w:type="character" w:customStyle="1" w:styleId="3Char">
    <w:name w:val="标题 3 Char"/>
    <w:link w:val="3"/>
    <w:rsid w:val="00330D84"/>
    <w:rPr>
      <w:rFonts w:ascii="Arial" w:hAnsi="Arial"/>
      <w:sz w:val="28"/>
      <w:lang w:val="en-GB" w:eastAsia="en-US"/>
    </w:rPr>
  </w:style>
  <w:style w:type="character" w:customStyle="1" w:styleId="2Char">
    <w:name w:val="标题 2 Char"/>
    <w:link w:val="2"/>
    <w:rsid w:val="00330D84"/>
    <w:rPr>
      <w:rFonts w:ascii="Arial" w:hAnsi="Arial"/>
      <w:sz w:val="32"/>
      <w:lang w:val="en-GB" w:eastAsia="en-US"/>
    </w:rPr>
  </w:style>
  <w:style w:type="character" w:customStyle="1" w:styleId="4Char">
    <w:name w:val="标题 4 Char"/>
    <w:link w:val="4"/>
    <w:rsid w:val="00CE20AD"/>
    <w:rPr>
      <w:rFonts w:ascii="Arial" w:hAnsi="Arial"/>
      <w:sz w:val="24"/>
      <w:lang w:val="en-GB" w:eastAsia="en-US"/>
    </w:rPr>
  </w:style>
  <w:style w:type="character" w:customStyle="1" w:styleId="EXCar">
    <w:name w:val="EX Car"/>
    <w:link w:val="EX"/>
    <w:rsid w:val="00A15162"/>
    <w:rPr>
      <w:rFonts w:ascii="Times New Roman" w:hAnsi="Times New Roman"/>
      <w:lang w:val="en-GB" w:eastAsia="en-US"/>
    </w:rPr>
  </w:style>
  <w:style w:type="paragraph" w:styleId="HTML">
    <w:name w:val="HTML Preformatted"/>
    <w:basedOn w:val="a"/>
    <w:link w:val="HTMLChar"/>
    <w:uiPriority w:val="99"/>
    <w:unhideWhenUsed/>
    <w:rsid w:val="00D076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D076E0"/>
    <w:rPr>
      <w:rFonts w:ascii="Courier New" w:eastAsia="等线" w:hAnsi="Courier New" w:cs="Courier New"/>
      <w:lang w:val="en-US" w:eastAsia="zh-CN"/>
    </w:rPr>
  </w:style>
  <w:style w:type="character" w:customStyle="1" w:styleId="CRCoverPageZchn">
    <w:name w:val="CR Cover Page Zchn"/>
    <w:link w:val="CRCoverPage"/>
    <w:rsid w:val="00D076E0"/>
    <w:rPr>
      <w:rFonts w:ascii="Arial" w:hAnsi="Arial"/>
      <w:lang w:val="en-GB" w:eastAsia="en-US"/>
    </w:rPr>
  </w:style>
  <w:style w:type="character" w:customStyle="1" w:styleId="1Char">
    <w:name w:val="标题 1 Char"/>
    <w:basedOn w:val="a0"/>
    <w:link w:val="1"/>
    <w:rsid w:val="00262CC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github.com/OAI/OpenAPI-Specification/blob/master/versions/3.0.0.md" TargetMode="External"/><Relationship Id="rId18" Type="http://schemas.openxmlformats.org/officeDocument/2006/relationships/package" Target="embeddings/Microsoft_Visio___2.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www.ecma-international.org/ecma-262/5.1/"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w3.org/TR/2018/SPSD-html401-20180327/"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F0F14-32F6-405C-89DA-7BE7A9171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4</Pages>
  <Words>998</Words>
  <Characters>6044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114</cp:revision>
  <cp:lastPrinted>1900-01-01T08:00:00Z</cp:lastPrinted>
  <dcterms:created xsi:type="dcterms:W3CDTF">2018-11-05T09:14:00Z</dcterms:created>
  <dcterms:modified xsi:type="dcterms:W3CDTF">2019-08-16T12:45:00Z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